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1C5ABC7E" w:rsidR="00FD385D" w:rsidRPr="001A5403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 w:rsidRPr="001A5403">
        <w:rPr>
          <w:b/>
          <w:sz w:val="24"/>
        </w:rPr>
        <w:t>3GPP TSG-</w:t>
      </w:r>
      <w:r w:rsidRPr="001A5403">
        <w:rPr>
          <w:b/>
          <w:sz w:val="24"/>
        </w:rPr>
        <w:fldChar w:fldCharType="begin"/>
      </w:r>
      <w:r w:rsidRPr="001A5403">
        <w:rPr>
          <w:b/>
          <w:sz w:val="24"/>
        </w:rPr>
        <w:instrText xml:space="preserve"> DOCPROPERTY  TSG/WGRef  \* MERGEFORMAT </w:instrText>
      </w:r>
      <w:r w:rsidRPr="001A5403">
        <w:rPr>
          <w:b/>
          <w:sz w:val="24"/>
        </w:rPr>
        <w:fldChar w:fldCharType="separate"/>
      </w:r>
      <w:r w:rsidRPr="001A5403">
        <w:rPr>
          <w:b/>
          <w:sz w:val="24"/>
        </w:rPr>
        <w:t>WG</w:t>
      </w:r>
      <w:r w:rsidRPr="001A5403">
        <w:rPr>
          <w:b/>
          <w:sz w:val="24"/>
        </w:rPr>
        <w:fldChar w:fldCharType="end"/>
      </w:r>
      <w:r w:rsidRPr="001A5403">
        <w:rPr>
          <w:b/>
          <w:sz w:val="24"/>
        </w:rPr>
        <w:t xml:space="preserve"> SA2 Meeting #1</w:t>
      </w:r>
      <w:r w:rsidRPr="001A5403">
        <w:rPr>
          <w:rFonts w:hint="eastAsia"/>
          <w:b/>
          <w:sz w:val="24"/>
          <w:lang w:val="en-US" w:eastAsia="zh-CN"/>
        </w:rPr>
        <w:t>6</w:t>
      </w:r>
      <w:r w:rsidR="00094CF1" w:rsidRPr="001A5403">
        <w:rPr>
          <w:b/>
          <w:sz w:val="24"/>
          <w:lang w:val="en-US" w:eastAsia="zh-CN"/>
        </w:rPr>
        <w:t>6</w:t>
      </w:r>
      <w:r w:rsidR="001A5403" w:rsidRPr="001A5403">
        <w:rPr>
          <w:rFonts w:cs="Arial"/>
          <w:b/>
          <w:bCs/>
          <w:sz w:val="24"/>
        </w:rPr>
        <w:t>-</w:t>
      </w:r>
      <w:proofErr w:type="spellStart"/>
      <w:r w:rsidR="001A5403" w:rsidRPr="001A5403">
        <w:rPr>
          <w:rFonts w:cs="Arial"/>
          <w:b/>
          <w:bCs/>
          <w:sz w:val="24"/>
        </w:rPr>
        <w:t>AdHoc</w:t>
      </w:r>
      <w:proofErr w:type="spellEnd"/>
      <w:r w:rsidR="001A5403" w:rsidRPr="001A5403">
        <w:rPr>
          <w:rFonts w:cs="Arial"/>
          <w:b/>
          <w:bCs/>
          <w:sz w:val="24"/>
        </w:rPr>
        <w:t>-e</w:t>
      </w:r>
      <w:r w:rsidRPr="001A5403">
        <w:rPr>
          <w:b/>
          <w:i/>
          <w:sz w:val="28"/>
        </w:rPr>
        <w:tab/>
      </w:r>
      <w:r w:rsidR="00B71871" w:rsidRPr="001A5403">
        <w:rPr>
          <w:rFonts w:hint="eastAsia"/>
          <w:b/>
          <w:i/>
          <w:sz w:val="28"/>
        </w:rPr>
        <w:t>S</w:t>
      </w:r>
      <w:r w:rsidR="00B71871" w:rsidRPr="001A5403">
        <w:rPr>
          <w:b/>
          <w:i/>
          <w:sz w:val="28"/>
        </w:rPr>
        <w:t>2-2</w:t>
      </w:r>
      <w:r w:rsidR="006A571D" w:rsidRPr="001A5403">
        <w:rPr>
          <w:b/>
          <w:i/>
          <w:sz w:val="28"/>
        </w:rPr>
        <w:t>5</w:t>
      </w:r>
      <w:r w:rsidR="008C5072">
        <w:rPr>
          <w:b/>
          <w:i/>
          <w:sz w:val="28"/>
        </w:rPr>
        <w:t>00747</w:t>
      </w:r>
    </w:p>
    <w:p w14:paraId="452953E2" w14:textId="5AD07C26" w:rsidR="00FD385D" w:rsidRDefault="001A5403">
      <w:pPr>
        <w:pStyle w:val="CRCoverPage"/>
        <w:outlineLvl w:val="0"/>
        <w:rPr>
          <w:b/>
          <w:sz w:val="24"/>
        </w:rPr>
      </w:pPr>
      <w:r w:rsidRPr="001A5403">
        <w:rPr>
          <w:rFonts w:cs="Arial"/>
          <w:b/>
          <w:bCs/>
          <w:sz w:val="24"/>
        </w:rPr>
        <w:t>E-meeting, 20 – 24 January 2025</w:t>
      </w:r>
      <w:r w:rsidR="003D7782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5966E1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025570C1" w:rsidR="00FD385D" w:rsidRDefault="00B76565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B76565"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 w:rsidRPr="00B76565">
              <w:rPr>
                <w:rFonts w:eastAsia="宋体"/>
                <w:b/>
                <w:sz w:val="28"/>
                <w:lang w:val="en-US" w:eastAsia="zh-CN"/>
              </w:rPr>
              <w:t>995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56EEB5B7" w:rsidR="00FD385D" w:rsidRDefault="003B335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3519E38D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B3353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9649A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5D5B36EB" w:rsidR="00FD385D" w:rsidRDefault="003647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Update on energy consumption information collection and exposure</w:t>
            </w:r>
            <w:r w:rsidR="00C9616C">
              <w:rPr>
                <w:rFonts w:eastAsia="宋体"/>
                <w:lang w:val="en-US" w:eastAsia="zh-CN"/>
              </w:rPr>
              <w:t xml:space="preserve"> to solve the </w:t>
            </w:r>
            <w:r w:rsidR="001B1675">
              <w:t>Editor's note</w:t>
            </w:r>
            <w:r w:rsidR="00C9616C">
              <w:rPr>
                <w:rFonts w:eastAsia="宋体"/>
                <w:lang w:val="en-US" w:eastAsia="zh-CN"/>
              </w:rPr>
              <w:t>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512A200B" w:rsidR="00FD385D" w:rsidRDefault="00D8768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ivo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2D11C9A5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1105FE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1105FE">
              <w:rPr>
                <w:rFonts w:eastAsia="宋体"/>
                <w:lang w:val="en-US" w:eastAsia="zh-CN"/>
              </w:rPr>
              <w:t>01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1105FE">
              <w:rPr>
                <w:rFonts w:eastAsia="宋体"/>
                <w:lang w:val="en-US" w:eastAsia="zh-CN"/>
              </w:rPr>
              <w:t>8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165F256B" w:rsidR="00FD385D" w:rsidRDefault="001105FE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FE12" w14:textId="39F34339" w:rsidR="00640B78" w:rsidRPr="009A50DD" w:rsidRDefault="001D70A8" w:rsidP="001D70A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微软雅黑" w:cs="Arial"/>
                <w:lang w:eastAsia="zh-CN"/>
              </w:rPr>
            </w:pPr>
            <w:r>
              <w:t xml:space="preserve">Table 5.51.2.2-1 is for information collected from SMF by EIF, however, some </w:t>
            </w:r>
            <w:r w:rsidR="009A50DD">
              <w:t xml:space="preserve">input </w:t>
            </w:r>
            <w:r>
              <w:t xml:space="preserve">parameters </w:t>
            </w:r>
            <w:r w:rsidR="009A50DD">
              <w:t>from</w:t>
            </w:r>
            <w:r>
              <w:t xml:space="preserve"> EIF</w:t>
            </w:r>
            <w:r w:rsidR="009A50DD">
              <w:t xml:space="preserve"> to SMF are also included. These parameters are removed from the table and added in the descriptions above the table.</w:t>
            </w:r>
          </w:p>
          <w:p w14:paraId="03834F2D" w14:textId="4F290618" w:rsidR="009A50DD" w:rsidRPr="001B7A5E" w:rsidRDefault="009A50DD" w:rsidP="009A50DD">
            <w:pPr>
              <w:pStyle w:val="EditorsNote"/>
              <w:numPr>
                <w:ilvl w:val="0"/>
                <w:numId w:val="5"/>
              </w:numPr>
              <w:rPr>
                <w:rFonts w:ascii="Arial" w:hAnsi="Arial"/>
                <w:color w:val="auto"/>
              </w:rPr>
            </w:pPr>
            <w:r w:rsidRPr="001B7A5E">
              <w:rPr>
                <w:rFonts w:ascii="Arial" w:hAnsi="Arial"/>
                <w:color w:val="auto"/>
              </w:rPr>
              <w:t xml:space="preserve">Regards to the following </w:t>
            </w:r>
            <w:r w:rsidR="00EA7FB1" w:rsidRPr="00EA7FB1">
              <w:rPr>
                <w:rFonts w:ascii="Arial" w:hAnsi="Arial"/>
                <w:color w:val="auto"/>
              </w:rPr>
              <w:t>Editor's note</w:t>
            </w:r>
            <w:r w:rsidRPr="001B7A5E">
              <w:rPr>
                <w:rFonts w:ascii="Arial" w:hAnsi="Arial"/>
                <w:color w:val="auto"/>
              </w:rPr>
              <w:t>,</w:t>
            </w:r>
            <w:r w:rsidR="001B7A5E" w:rsidRPr="001B7A5E">
              <w:rPr>
                <w:rFonts w:ascii="Arial" w:hAnsi="Arial"/>
                <w:color w:val="auto"/>
              </w:rPr>
              <w:t xml:space="preserve"> it is proposed that the AF could provide the reporting threshold for the threshold</w:t>
            </w:r>
            <w:r w:rsidR="001B7A5E">
              <w:rPr>
                <w:rFonts w:ascii="Arial" w:hAnsi="Arial"/>
                <w:color w:val="auto"/>
              </w:rPr>
              <w:t>-</w:t>
            </w:r>
            <w:r w:rsidR="001B7A5E" w:rsidRPr="001B7A5E">
              <w:rPr>
                <w:rFonts w:ascii="Arial" w:hAnsi="Arial"/>
                <w:color w:val="auto"/>
              </w:rPr>
              <w:t xml:space="preserve">based reporting. </w:t>
            </w:r>
            <w:r w:rsidR="0066486D">
              <w:rPr>
                <w:rFonts w:ascii="Arial" w:hAnsi="Arial"/>
                <w:color w:val="auto"/>
              </w:rPr>
              <w:t>From the AF point of view, it may only need to be notified when the threshold is reached. This needs to be supported.</w:t>
            </w:r>
          </w:p>
          <w:p w14:paraId="3D8358BA" w14:textId="520E23E1" w:rsidR="009A50DD" w:rsidRDefault="009A50DD" w:rsidP="001B7A5E">
            <w:pPr>
              <w:pStyle w:val="EditorsNote"/>
              <w:ind w:left="460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4D1FF838" w14:textId="2FC846CA" w:rsidR="00DD204B" w:rsidRPr="00DD204B" w:rsidRDefault="00DD204B" w:rsidP="00DD204B">
            <w:pPr>
              <w:pStyle w:val="EditorsNote"/>
              <w:numPr>
                <w:ilvl w:val="0"/>
                <w:numId w:val="5"/>
              </w:numPr>
              <w:rPr>
                <w:rFonts w:ascii="Arial" w:hAnsi="Arial" w:cs="Arial"/>
                <w:color w:val="auto"/>
              </w:rPr>
            </w:pPr>
            <w:r w:rsidRPr="00DD204B">
              <w:rPr>
                <w:rFonts w:ascii="Arial" w:eastAsiaTheme="minorEastAsia" w:hAnsi="Arial" w:cs="Arial"/>
                <w:color w:val="auto"/>
                <w:lang w:eastAsia="zh-CN"/>
              </w:rPr>
              <w:t xml:space="preserve">Regards to the following </w:t>
            </w:r>
            <w:r w:rsidR="00EA7FB1" w:rsidRPr="00EA7FB1">
              <w:rPr>
                <w:rFonts w:ascii="Arial" w:eastAsiaTheme="minorEastAsia" w:hAnsi="Arial" w:cs="Arial"/>
                <w:color w:val="auto"/>
                <w:lang w:eastAsia="zh-CN"/>
              </w:rPr>
              <w:t>Editor's note</w:t>
            </w:r>
            <w:r w:rsidRPr="00DD204B">
              <w:rPr>
                <w:rFonts w:ascii="Arial" w:eastAsiaTheme="minorEastAsia" w:hAnsi="Arial" w:cs="Arial"/>
                <w:color w:val="auto"/>
                <w:lang w:eastAsia="zh-CN"/>
              </w:rPr>
              <w:t xml:space="preserve">, per application energy consumption information </w:t>
            </w:r>
            <w:r>
              <w:rPr>
                <w:rFonts w:ascii="Arial" w:eastAsiaTheme="minorEastAsia" w:hAnsi="Arial" w:cs="Arial"/>
                <w:color w:val="auto"/>
                <w:lang w:eastAsia="zh-CN"/>
              </w:rPr>
              <w:t>may be related with slice level information</w:t>
            </w:r>
            <w:r w:rsidR="00C526AC">
              <w:rPr>
                <w:rFonts w:ascii="Arial" w:eastAsiaTheme="minorEastAsia" w:hAnsi="Arial" w:cs="Arial"/>
                <w:color w:val="auto"/>
                <w:lang w:eastAsia="zh-CN"/>
              </w:rPr>
              <w:t xml:space="preserve"> and need further consideration</w:t>
            </w:r>
            <w:r>
              <w:rPr>
                <w:rFonts w:ascii="Arial" w:eastAsiaTheme="minorEastAsia" w:hAnsi="Arial" w:cs="Arial"/>
                <w:color w:val="auto"/>
                <w:lang w:eastAsia="zh-CN"/>
              </w:rPr>
              <w:t>.</w:t>
            </w:r>
            <w:r w:rsidR="00C526AC">
              <w:rPr>
                <w:rFonts w:ascii="Arial" w:eastAsiaTheme="minorEastAsia" w:hAnsi="Arial" w:cs="Arial"/>
                <w:color w:val="auto"/>
                <w:lang w:eastAsia="zh-CN"/>
              </w:rPr>
              <w:t xml:space="preserve"> </w:t>
            </w:r>
            <w:proofErr w:type="gramStart"/>
            <w:r w:rsidR="00C526AC">
              <w:rPr>
                <w:rFonts w:ascii="Arial" w:eastAsiaTheme="minorEastAsia" w:hAnsi="Arial" w:cs="Arial"/>
                <w:color w:val="auto"/>
                <w:lang w:eastAsia="zh-CN"/>
              </w:rPr>
              <w:t>So</w:t>
            </w:r>
            <w:proofErr w:type="gramEnd"/>
            <w:r>
              <w:rPr>
                <w:rFonts w:ascii="Arial" w:eastAsiaTheme="minorEastAsia" w:hAnsi="Arial" w:cs="Arial"/>
                <w:color w:val="auto"/>
                <w:lang w:eastAsia="zh-CN"/>
              </w:rPr>
              <w:t xml:space="preserve"> this paper proposes to remove it</w:t>
            </w:r>
            <w:r w:rsidR="00C526AC">
              <w:rPr>
                <w:rFonts w:ascii="Arial" w:eastAsiaTheme="minorEastAsia" w:hAnsi="Arial" w:cs="Arial"/>
                <w:color w:val="auto"/>
                <w:lang w:eastAsia="zh-CN"/>
              </w:rPr>
              <w:t xml:space="preserve"> in this release.</w:t>
            </w:r>
            <w:r>
              <w:rPr>
                <w:rFonts w:ascii="Arial" w:eastAsiaTheme="minorEastAsia" w:hAnsi="Arial" w:cs="Arial"/>
                <w:color w:val="auto"/>
                <w:lang w:eastAsia="zh-CN"/>
              </w:rPr>
              <w:t xml:space="preserve"> </w:t>
            </w:r>
          </w:p>
          <w:p w14:paraId="7C835352" w14:textId="3E95DE56" w:rsidR="00205243" w:rsidRPr="000D472F" w:rsidRDefault="00DD204B" w:rsidP="00C526AC">
            <w:pPr>
              <w:pStyle w:val="EditorsNote"/>
              <w:ind w:left="460" w:firstLine="0"/>
              <w:rPr>
                <w:rFonts w:eastAsia="微软雅黑" w:cs="Arial"/>
                <w:lang w:eastAsia="zh-CN"/>
              </w:rPr>
            </w:pPr>
            <w:r>
              <w:t>Editor's note:</w:t>
            </w:r>
            <w:r>
              <w:tab/>
              <w:t>Whether and how the per application energy consumption information can be exposed are FFS.</w:t>
            </w: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9D961" w14:textId="77777777" w:rsidR="00640B78" w:rsidRPr="008311A5" w:rsidRDefault="008311A5" w:rsidP="008311A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t>The first four parameters are removed from the Table 5.51.2.2-1 and added in the descriptions above the table.</w:t>
            </w:r>
          </w:p>
          <w:p w14:paraId="2A342C34" w14:textId="4E2B47CD" w:rsidR="008311A5" w:rsidRPr="00B20928" w:rsidRDefault="00703AC0" w:rsidP="008311A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clause 5.51.2.4, </w:t>
            </w:r>
            <w:r w:rsidR="00B20928">
              <w:rPr>
                <w:rFonts w:eastAsiaTheme="minorEastAsia"/>
                <w:lang w:eastAsia="zh-CN"/>
              </w:rPr>
              <w:t xml:space="preserve">regards to the first </w:t>
            </w:r>
            <w:r w:rsidR="00EA7FB1">
              <w:t>Editor's note</w:t>
            </w:r>
            <w:r w:rsidR="00B20928">
              <w:rPr>
                <w:rFonts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="008311A5">
              <w:rPr>
                <w:rFonts w:eastAsiaTheme="minorEastAsia"/>
                <w:lang w:eastAsia="zh-CN"/>
              </w:rPr>
              <w:t xml:space="preserve">he AF </w:t>
            </w:r>
            <w:r w:rsidR="0066486D">
              <w:rPr>
                <w:rFonts w:eastAsiaTheme="minorEastAsia"/>
                <w:lang w:eastAsia="zh-CN"/>
              </w:rPr>
              <w:t xml:space="preserve">may provide the </w:t>
            </w:r>
            <w:r w:rsidR="0066486D" w:rsidRPr="0066486D">
              <w:rPr>
                <w:rFonts w:eastAsiaTheme="minorEastAsia"/>
                <w:lang w:eastAsia="zh-CN"/>
              </w:rPr>
              <w:t>reporting threshold</w:t>
            </w:r>
            <w:r w:rsidR="0066486D">
              <w:rPr>
                <w:rFonts w:eastAsiaTheme="minorEastAsia"/>
                <w:lang w:eastAsia="zh-CN"/>
              </w:rPr>
              <w:t xml:space="preserve"> for energy consumption exposure.</w:t>
            </w:r>
          </w:p>
          <w:p w14:paraId="11CA30B0" w14:textId="3AA84B40" w:rsidR="00B20928" w:rsidRPr="00B20928" w:rsidRDefault="00B20928" w:rsidP="008311A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clause 5.51.2.4, the third </w:t>
            </w:r>
            <w:r w:rsidR="00EA7FB1">
              <w:t>Editor's note</w:t>
            </w:r>
            <w:r>
              <w:rPr>
                <w:rFonts w:eastAsiaTheme="minorEastAsia"/>
                <w:lang w:eastAsia="zh-CN"/>
              </w:rPr>
              <w:t xml:space="preserve"> is removed.</w:t>
            </w:r>
          </w:p>
          <w:p w14:paraId="272EF039" w14:textId="44D6CE2F" w:rsidR="00B20928" w:rsidRPr="00D4145E" w:rsidRDefault="00B20928" w:rsidP="008311A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editorial changes are proposed.</w:t>
            </w: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F2D2E" w14:textId="6603A236" w:rsidR="00FD385D" w:rsidRDefault="00E12C46" w:rsidP="00E12C4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EA7FB1">
              <w:t>Editor's note</w:t>
            </w:r>
            <w:r>
              <w:rPr>
                <w:rFonts w:eastAsia="宋体"/>
                <w:lang w:val="en-US" w:eastAsia="zh-CN"/>
              </w:rPr>
              <w:t>s are not solved.</w:t>
            </w:r>
          </w:p>
          <w:p w14:paraId="5EFA1BC6" w14:textId="6F61818E" w:rsidR="00E12C46" w:rsidRDefault="008F178C" w:rsidP="00E12C4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parameters in </w:t>
            </w:r>
            <w:r>
              <w:t>Table 5.51.2.2-1 are not correct.</w:t>
            </w:r>
          </w:p>
          <w:p w14:paraId="55CF9F4F" w14:textId="6671CE96" w:rsidR="00E12C46" w:rsidRDefault="00E12C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4DD43E42" w:rsidR="00FD385D" w:rsidRDefault="00B209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5.51.2.1, 5.51.2.2, 5.51.2.4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3E1D9678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8DDDC1" w14:textId="77777777" w:rsidR="007841B4" w:rsidRDefault="007841B4" w:rsidP="007841B4">
      <w:pPr>
        <w:pStyle w:val="3"/>
      </w:pPr>
      <w:bookmarkStart w:id="2" w:name="_Toc185601373"/>
      <w:bookmarkEnd w:id="0"/>
      <w:r>
        <w:t>5.51.2</w:t>
      </w:r>
      <w:r>
        <w:tab/>
        <w:t xml:space="preserve">Energy Consumption Information collection, </w:t>
      </w:r>
      <w:proofErr w:type="gramStart"/>
      <w:r>
        <w:t>calculation</w:t>
      </w:r>
      <w:proofErr w:type="gramEnd"/>
      <w:r>
        <w:t xml:space="preserve"> and exposure</w:t>
      </w:r>
      <w:bookmarkEnd w:id="2"/>
    </w:p>
    <w:p w14:paraId="03810E35" w14:textId="77777777" w:rsidR="007841B4" w:rsidRDefault="007841B4" w:rsidP="007841B4">
      <w:pPr>
        <w:pStyle w:val="4"/>
      </w:pPr>
      <w:bookmarkStart w:id="3" w:name="_Toc185601374"/>
      <w:r>
        <w:t>5.51.2.1</w:t>
      </w:r>
      <w:r>
        <w:tab/>
        <w:t>General</w:t>
      </w:r>
      <w:bookmarkEnd w:id="3"/>
    </w:p>
    <w:p w14:paraId="090AB99C" w14:textId="77777777" w:rsidR="007841B4" w:rsidRDefault="007841B4" w:rsidP="007841B4">
      <w:r>
        <w:t>The Energy Information Function (EIF) is defined to collect the UE related Energy Consumption information, calculate the Energy Consumption information at UE, PDU Session and/or QoS flow granularity and expose the Energy Consumption information to the authorized consumer NF(s) (AF/NEF or 5GC NF) subject to operator's policy.</w:t>
      </w:r>
    </w:p>
    <w:p w14:paraId="7B7F4B8B" w14:textId="77F90953" w:rsidR="007841B4" w:rsidRDefault="007841B4" w:rsidP="007841B4">
      <w:commentRangeStart w:id="4"/>
      <w:del w:id="5" w:author="vivo user 3" w:date="2025-01-08T11:15:00Z">
        <w:r w:rsidDel="00581DEF">
          <w:delText>Node level energy consumption is reported PLMN-wide at a configurable period T.</w:delText>
        </w:r>
      </w:del>
      <w:commentRangeEnd w:id="4"/>
      <w:r w:rsidR="00581DEF">
        <w:rPr>
          <w:rStyle w:val="af"/>
        </w:rPr>
        <w:commentReference w:id="4"/>
      </w:r>
    </w:p>
    <w:p w14:paraId="5D820456" w14:textId="77777777" w:rsidR="007841B4" w:rsidRDefault="007841B4" w:rsidP="007841B4">
      <w:pPr>
        <w:pStyle w:val="4"/>
      </w:pPr>
      <w:bookmarkStart w:id="6" w:name="_Toc185601375"/>
      <w:r>
        <w:t>5.51.2.2</w:t>
      </w:r>
      <w:r>
        <w:tab/>
        <w:t>Energy Consumption information collection</w:t>
      </w:r>
      <w:bookmarkEnd w:id="6"/>
    </w:p>
    <w:p w14:paraId="5FED465C" w14:textId="77777777" w:rsidR="007841B4" w:rsidRDefault="007841B4" w:rsidP="007841B4">
      <w:r>
        <w:t>The Energy Information Function (EIF) collects the UE related Energy Consumption information include Node-level energy consumption information, Node-level data volume from OAM and data volume of the required granularities (</w:t>
      </w:r>
      <w:proofErr w:type="gramStart"/>
      <w:r>
        <w:t>i.e.</w:t>
      </w:r>
      <w:proofErr w:type="gramEnd"/>
      <w:r>
        <w:t xml:space="preserve"> PDU Session and/or QoS flow) from UPF (via SMF).</w:t>
      </w:r>
    </w:p>
    <w:p w14:paraId="2CB11F93" w14:textId="77777777" w:rsidR="007841B4" w:rsidRDefault="007841B4" w:rsidP="007841B4">
      <w:r>
        <w:t>The serving SMFs are retrieved from the UDM of the UE based on the provided input parameters including the UE ID and (S-NSSAI, DNN).</w:t>
      </w:r>
    </w:p>
    <w:p w14:paraId="22151050" w14:textId="493D2C47" w:rsidR="007841B4" w:rsidRDefault="007841B4" w:rsidP="007841B4">
      <w:r>
        <w:t xml:space="preserve">EIF provides UE ID, </w:t>
      </w:r>
      <w:ins w:id="7" w:author="vivo user 3" w:date="2025-01-13T16:36:00Z">
        <w:r w:rsidR="001D4F18" w:rsidRPr="00582BAD">
          <w:t>UE IP address</w:t>
        </w:r>
        <w:r w:rsidR="001D4F18">
          <w:t xml:space="preserve">, </w:t>
        </w:r>
      </w:ins>
      <w:r>
        <w:t>DNN/S-NSSAI, IP 5-tuple</w:t>
      </w:r>
      <w:ins w:id="8" w:author="vivo user 3" w:date="2025-01-13T16:35:00Z">
        <w:r w:rsidR="001D4F18">
          <w:t>, Time period for information collection</w:t>
        </w:r>
      </w:ins>
      <w:r>
        <w:t xml:space="preserve"> to retrieve the information from SMF. And the information collected from SMF by EIF, is shown in Table 5.51.2.2-1.</w:t>
      </w:r>
    </w:p>
    <w:p w14:paraId="1D1F9299" w14:textId="77777777" w:rsidR="007841B4" w:rsidRDefault="007841B4" w:rsidP="007841B4">
      <w:r>
        <w:t>The data volume reporting period from the SMFs is the period T with PLMN-wide configuration.</w:t>
      </w:r>
    </w:p>
    <w:p w14:paraId="5F47C0A3" w14:textId="77777777" w:rsidR="007841B4" w:rsidRDefault="007841B4" w:rsidP="007841B4">
      <w:pPr>
        <w:pStyle w:val="TH"/>
      </w:pPr>
      <w:r>
        <w:t>Table 5.51.2.2-1: Information from SMF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7841B4" w:rsidRPr="00ED6B83" w14:paraId="176E854B" w14:textId="77777777" w:rsidTr="00EE7550">
        <w:trPr>
          <w:cantSplit/>
          <w:jc w:val="center"/>
        </w:trPr>
        <w:tc>
          <w:tcPr>
            <w:tcW w:w="2694" w:type="dxa"/>
          </w:tcPr>
          <w:p w14:paraId="5EB60AE0" w14:textId="77777777" w:rsidR="007841B4" w:rsidRPr="00ED6B83" w:rsidRDefault="007841B4" w:rsidP="00EE7550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08CC0F2A" w14:textId="77777777" w:rsidR="007841B4" w:rsidRPr="00ED6B83" w:rsidRDefault="007841B4" w:rsidP="00EE7550">
            <w:pPr>
              <w:pStyle w:val="TAH"/>
            </w:pPr>
            <w:r>
              <w:t>Description</w:t>
            </w:r>
          </w:p>
        </w:tc>
      </w:tr>
      <w:tr w:rsidR="007841B4" w:rsidRPr="00ED6B83" w:rsidDel="001D4F18" w14:paraId="7EF21931" w14:textId="65AC3ADE" w:rsidTr="00EE7550">
        <w:trPr>
          <w:cantSplit/>
          <w:jc w:val="center"/>
          <w:del w:id="9" w:author="vivo user 3" w:date="2025-01-13T16:36:00Z"/>
        </w:trPr>
        <w:tc>
          <w:tcPr>
            <w:tcW w:w="2694" w:type="dxa"/>
          </w:tcPr>
          <w:p w14:paraId="05FC4938" w14:textId="5AE8F311" w:rsidR="007841B4" w:rsidRPr="00ED6B83" w:rsidDel="001D4F18" w:rsidRDefault="007841B4" w:rsidP="00EE7550">
            <w:pPr>
              <w:pStyle w:val="TAL"/>
              <w:rPr>
                <w:del w:id="10" w:author="vivo user 3" w:date="2025-01-13T16:36:00Z"/>
              </w:rPr>
            </w:pPr>
            <w:del w:id="11" w:author="vivo user 3" w:date="2025-01-13T16:36:00Z">
              <w:r w:rsidRPr="00582BAD" w:rsidDel="001D4F18">
                <w:delText>UE IP address</w:delText>
              </w:r>
            </w:del>
          </w:p>
        </w:tc>
        <w:tc>
          <w:tcPr>
            <w:tcW w:w="5808" w:type="dxa"/>
          </w:tcPr>
          <w:p w14:paraId="3A919AF2" w14:textId="35C1C4EB" w:rsidR="007841B4" w:rsidRPr="00ED6B83" w:rsidDel="001D4F18" w:rsidRDefault="007841B4" w:rsidP="00EE7550">
            <w:pPr>
              <w:pStyle w:val="TAL"/>
              <w:rPr>
                <w:del w:id="12" w:author="vivo user 3" w:date="2025-01-13T16:36:00Z"/>
              </w:rPr>
            </w:pPr>
            <w:del w:id="13" w:author="vivo user 3" w:date="2025-01-13T16:36:00Z">
              <w:r w:rsidRPr="00582BAD" w:rsidDel="001D4F18">
                <w:delText>UE IP address.</w:delText>
              </w:r>
            </w:del>
          </w:p>
        </w:tc>
      </w:tr>
      <w:tr w:rsidR="007841B4" w:rsidRPr="00ED6B83" w:rsidDel="001D4F18" w14:paraId="14D8CBEC" w14:textId="34FB89AD" w:rsidTr="00EE7550">
        <w:trPr>
          <w:cantSplit/>
          <w:jc w:val="center"/>
          <w:del w:id="14" w:author="vivo user 3" w:date="2025-01-13T16:36:00Z"/>
        </w:trPr>
        <w:tc>
          <w:tcPr>
            <w:tcW w:w="2694" w:type="dxa"/>
          </w:tcPr>
          <w:p w14:paraId="28BD607E" w14:textId="1B5B4C23" w:rsidR="007841B4" w:rsidRPr="00ED6B83" w:rsidDel="001D4F18" w:rsidRDefault="007841B4" w:rsidP="00EE7550">
            <w:pPr>
              <w:pStyle w:val="TAL"/>
              <w:rPr>
                <w:del w:id="15" w:author="vivo user 3" w:date="2025-01-13T16:36:00Z"/>
              </w:rPr>
            </w:pPr>
            <w:del w:id="16" w:author="vivo user 3" w:date="2025-01-13T16:36:00Z">
              <w:r w:rsidRPr="00582BAD" w:rsidDel="001D4F18">
                <w:delText>UE ID</w:delText>
              </w:r>
            </w:del>
          </w:p>
        </w:tc>
        <w:tc>
          <w:tcPr>
            <w:tcW w:w="5808" w:type="dxa"/>
          </w:tcPr>
          <w:p w14:paraId="042B86A3" w14:textId="1884AD5D" w:rsidR="007841B4" w:rsidRPr="00ED6B83" w:rsidDel="001D4F18" w:rsidRDefault="007841B4" w:rsidP="00EE7550">
            <w:pPr>
              <w:pStyle w:val="TAL"/>
              <w:rPr>
                <w:del w:id="17" w:author="vivo user 3" w:date="2025-01-13T16:36:00Z"/>
              </w:rPr>
            </w:pPr>
            <w:del w:id="18" w:author="vivo user 3" w:date="2025-01-13T16:36:00Z">
              <w:r w:rsidRPr="00582BAD" w:rsidDel="001D4F18">
                <w:delText>SUPI.</w:delText>
              </w:r>
            </w:del>
          </w:p>
        </w:tc>
      </w:tr>
      <w:tr w:rsidR="007841B4" w:rsidRPr="00ED6B83" w:rsidDel="001D4F18" w14:paraId="4DBEF58E" w14:textId="35C01534" w:rsidTr="00EE7550">
        <w:trPr>
          <w:cantSplit/>
          <w:jc w:val="center"/>
          <w:del w:id="19" w:author="vivo user 3" w:date="2025-01-13T16:36:00Z"/>
        </w:trPr>
        <w:tc>
          <w:tcPr>
            <w:tcW w:w="2694" w:type="dxa"/>
          </w:tcPr>
          <w:p w14:paraId="5C13D2C2" w14:textId="30DD70DD" w:rsidR="007841B4" w:rsidRPr="00ED6B83" w:rsidDel="001D4F18" w:rsidRDefault="007841B4" w:rsidP="00EE7550">
            <w:pPr>
              <w:pStyle w:val="TAL"/>
              <w:rPr>
                <w:del w:id="20" w:author="vivo user 3" w:date="2025-01-13T16:36:00Z"/>
              </w:rPr>
            </w:pPr>
            <w:del w:id="21" w:author="vivo user 3" w:date="2025-01-13T16:36:00Z">
              <w:r w:rsidRPr="00582BAD" w:rsidDel="001D4F18">
                <w:delText>S-NSSAI +DNN</w:delText>
              </w:r>
            </w:del>
          </w:p>
        </w:tc>
        <w:tc>
          <w:tcPr>
            <w:tcW w:w="5808" w:type="dxa"/>
          </w:tcPr>
          <w:p w14:paraId="7F8934E3" w14:textId="3A3F9EE9" w:rsidR="007841B4" w:rsidRPr="00ED6B83" w:rsidDel="001D4F18" w:rsidRDefault="007841B4" w:rsidP="00EE7550">
            <w:pPr>
              <w:pStyle w:val="TAL"/>
              <w:rPr>
                <w:del w:id="22" w:author="vivo user 3" w:date="2025-01-13T16:36:00Z"/>
              </w:rPr>
            </w:pPr>
            <w:del w:id="23" w:author="vivo user 3" w:date="2025-01-13T16:36:00Z">
              <w:r w:rsidRPr="00582BAD" w:rsidDel="001D4F18">
                <w:delText>Slice and DNN applicable to a PDU session.</w:delText>
              </w:r>
            </w:del>
          </w:p>
        </w:tc>
      </w:tr>
      <w:tr w:rsidR="007841B4" w:rsidRPr="00ED6B83" w:rsidDel="001D4F18" w14:paraId="6F2AABB4" w14:textId="2FA9F670" w:rsidTr="00EE7550">
        <w:trPr>
          <w:cantSplit/>
          <w:jc w:val="center"/>
          <w:del w:id="24" w:author="vivo user 3" w:date="2025-01-13T16:36:00Z"/>
        </w:trPr>
        <w:tc>
          <w:tcPr>
            <w:tcW w:w="2694" w:type="dxa"/>
          </w:tcPr>
          <w:p w14:paraId="31DF23A0" w14:textId="24FA4D73" w:rsidR="007841B4" w:rsidRPr="00582BAD" w:rsidDel="001D4F18" w:rsidRDefault="007841B4" w:rsidP="00EE7550">
            <w:pPr>
              <w:pStyle w:val="TAL"/>
              <w:rPr>
                <w:del w:id="25" w:author="vivo user 3" w:date="2025-01-13T16:36:00Z"/>
              </w:rPr>
            </w:pPr>
            <w:commentRangeStart w:id="26"/>
            <w:del w:id="27" w:author="vivo user 3" w:date="2025-01-13T16:36:00Z">
              <w:r w:rsidRPr="00582BAD" w:rsidDel="001D4F18">
                <w:delText>IP 5-Tuple</w:delText>
              </w:r>
            </w:del>
          </w:p>
        </w:tc>
        <w:tc>
          <w:tcPr>
            <w:tcW w:w="5808" w:type="dxa"/>
          </w:tcPr>
          <w:p w14:paraId="58667F33" w14:textId="3179FB49" w:rsidR="007841B4" w:rsidRPr="00582BAD" w:rsidDel="001D4F18" w:rsidRDefault="007841B4" w:rsidP="00EE7550">
            <w:pPr>
              <w:pStyle w:val="TAL"/>
              <w:rPr>
                <w:del w:id="28" w:author="vivo user 3" w:date="2025-01-13T16:36:00Z"/>
              </w:rPr>
            </w:pPr>
            <w:del w:id="29" w:author="vivo user 3" w:date="2025-01-13T16:36:00Z">
              <w:r w:rsidRPr="00582BAD" w:rsidDel="001D4F18">
                <w:delText>IP-5-tuple.</w:delText>
              </w:r>
            </w:del>
            <w:commentRangeEnd w:id="26"/>
            <w:r w:rsidR="001D4F18">
              <w:rPr>
                <w:rStyle w:val="af"/>
                <w:rFonts w:ascii="Times New Roman" w:hAnsi="Times New Roman"/>
              </w:rPr>
              <w:commentReference w:id="26"/>
            </w:r>
          </w:p>
        </w:tc>
      </w:tr>
      <w:tr w:rsidR="007841B4" w:rsidRPr="00ED6B83" w14:paraId="7FB10E6A" w14:textId="77777777" w:rsidTr="00EE7550">
        <w:trPr>
          <w:cantSplit/>
          <w:jc w:val="center"/>
        </w:trPr>
        <w:tc>
          <w:tcPr>
            <w:tcW w:w="2694" w:type="dxa"/>
          </w:tcPr>
          <w:p w14:paraId="530A12F9" w14:textId="77777777" w:rsidR="007841B4" w:rsidRPr="00582BAD" w:rsidRDefault="007841B4" w:rsidP="00EE7550">
            <w:pPr>
              <w:pStyle w:val="TAL"/>
            </w:pPr>
            <w:r w:rsidRPr="00582BAD">
              <w:t>List of Data Volume information</w:t>
            </w:r>
          </w:p>
        </w:tc>
        <w:tc>
          <w:tcPr>
            <w:tcW w:w="5808" w:type="dxa"/>
          </w:tcPr>
          <w:p w14:paraId="4486BA97" w14:textId="77777777" w:rsidR="007841B4" w:rsidRPr="00582BAD" w:rsidRDefault="007841B4" w:rsidP="00EE7550">
            <w:pPr>
              <w:pStyle w:val="TAL"/>
            </w:pPr>
            <w:r w:rsidRPr="00582BAD">
              <w:t xml:space="preserve">The data volume and the associated UPF(s) and </w:t>
            </w:r>
            <w:proofErr w:type="spellStart"/>
            <w:r w:rsidRPr="00582BAD">
              <w:t>gNB</w:t>
            </w:r>
            <w:proofErr w:type="spellEnd"/>
            <w:r w:rsidRPr="00582BAD">
              <w:t>(s) serving the UE within the time period.</w:t>
            </w:r>
          </w:p>
        </w:tc>
      </w:tr>
      <w:tr w:rsidR="007841B4" w:rsidRPr="00ED6B83" w14:paraId="41219F9C" w14:textId="77777777" w:rsidTr="00EE7550">
        <w:trPr>
          <w:cantSplit/>
          <w:jc w:val="center"/>
        </w:trPr>
        <w:tc>
          <w:tcPr>
            <w:tcW w:w="2694" w:type="dxa"/>
          </w:tcPr>
          <w:p w14:paraId="4682F75D" w14:textId="77777777" w:rsidR="007841B4" w:rsidRPr="00582BAD" w:rsidRDefault="007841B4" w:rsidP="00EE7550">
            <w:pPr>
              <w:pStyle w:val="TAL"/>
            </w:pPr>
            <w:r w:rsidRPr="00582BAD">
              <w:t>&gt; UL/DL Data Volume of UPF</w:t>
            </w:r>
          </w:p>
        </w:tc>
        <w:tc>
          <w:tcPr>
            <w:tcW w:w="5808" w:type="dxa"/>
          </w:tcPr>
          <w:p w14:paraId="29587232" w14:textId="77777777" w:rsidR="007841B4" w:rsidRPr="00582BAD" w:rsidRDefault="007841B4" w:rsidP="00EE7550">
            <w:pPr>
              <w:pStyle w:val="TAL"/>
            </w:pPr>
            <w:r w:rsidRPr="00582BAD">
              <w:t>The UL/DL Data Volume of a PDU Session identified by (UE-ID, S-NSSAI/DNN) or a QoS flow (UE ID, S-NSSAI, DNN, IP 5-Tuple).</w:t>
            </w:r>
          </w:p>
        </w:tc>
      </w:tr>
      <w:tr w:rsidR="007841B4" w:rsidRPr="00ED6B83" w14:paraId="0466008E" w14:textId="77777777" w:rsidTr="00EE7550">
        <w:trPr>
          <w:cantSplit/>
          <w:jc w:val="center"/>
        </w:trPr>
        <w:tc>
          <w:tcPr>
            <w:tcW w:w="2694" w:type="dxa"/>
          </w:tcPr>
          <w:p w14:paraId="41F50D65" w14:textId="77777777" w:rsidR="007841B4" w:rsidRPr="00582BAD" w:rsidRDefault="007841B4" w:rsidP="00EE7550">
            <w:pPr>
              <w:pStyle w:val="TAL"/>
            </w:pPr>
            <w:r w:rsidRPr="00582BAD">
              <w:t>&gt; (I-)UPF ID(s)</w:t>
            </w:r>
          </w:p>
        </w:tc>
        <w:tc>
          <w:tcPr>
            <w:tcW w:w="5808" w:type="dxa"/>
          </w:tcPr>
          <w:p w14:paraId="710FC0D8" w14:textId="77777777" w:rsidR="007841B4" w:rsidRPr="00582BAD" w:rsidRDefault="007841B4" w:rsidP="00EE7550">
            <w:pPr>
              <w:pStyle w:val="TAL"/>
            </w:pPr>
            <w:r w:rsidRPr="00582BAD"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7841B4" w:rsidRPr="00ED6B83" w14:paraId="4C56AD56" w14:textId="77777777" w:rsidTr="00EE7550">
        <w:trPr>
          <w:cantSplit/>
          <w:jc w:val="center"/>
        </w:trPr>
        <w:tc>
          <w:tcPr>
            <w:tcW w:w="2694" w:type="dxa"/>
          </w:tcPr>
          <w:p w14:paraId="582FF238" w14:textId="77777777" w:rsidR="007841B4" w:rsidRPr="00582BAD" w:rsidRDefault="007841B4" w:rsidP="00EE7550">
            <w:pPr>
              <w:pStyle w:val="TAL"/>
            </w:pPr>
            <w:r w:rsidRPr="00582BAD">
              <w:t xml:space="preserve">&gt;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serving the UE</w:t>
            </w:r>
          </w:p>
        </w:tc>
        <w:tc>
          <w:tcPr>
            <w:tcW w:w="5808" w:type="dxa"/>
          </w:tcPr>
          <w:p w14:paraId="426C35BF" w14:textId="77777777" w:rsidR="007841B4" w:rsidRPr="00582BAD" w:rsidRDefault="007841B4" w:rsidP="00EE7550">
            <w:pPr>
              <w:pStyle w:val="TAL"/>
            </w:pPr>
            <w:r w:rsidRPr="00582BAD">
              <w:t xml:space="preserve">The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which serving the UE.</w:t>
            </w:r>
          </w:p>
        </w:tc>
      </w:tr>
      <w:tr w:rsidR="007841B4" w:rsidRPr="00ED6B83" w14:paraId="13E44BDC" w14:textId="77777777" w:rsidTr="00EE7550">
        <w:trPr>
          <w:cantSplit/>
          <w:jc w:val="center"/>
        </w:trPr>
        <w:tc>
          <w:tcPr>
            <w:tcW w:w="2694" w:type="dxa"/>
          </w:tcPr>
          <w:p w14:paraId="3444AAFD" w14:textId="77777777" w:rsidR="007841B4" w:rsidRPr="00582BAD" w:rsidRDefault="007841B4" w:rsidP="00EE7550">
            <w:pPr>
              <w:pStyle w:val="TAL"/>
            </w:pPr>
            <w:r w:rsidRPr="00582BAD">
              <w:t>Time period</w:t>
            </w:r>
          </w:p>
        </w:tc>
        <w:tc>
          <w:tcPr>
            <w:tcW w:w="5808" w:type="dxa"/>
          </w:tcPr>
          <w:p w14:paraId="49607138" w14:textId="77777777" w:rsidR="007841B4" w:rsidRPr="00582BAD" w:rsidRDefault="007841B4" w:rsidP="00EE7550">
            <w:pPr>
              <w:pStyle w:val="TAL"/>
            </w:pPr>
            <w:r w:rsidRPr="00582BAD">
              <w:t>Time period of the collected information.</w:t>
            </w:r>
          </w:p>
        </w:tc>
      </w:tr>
    </w:tbl>
    <w:p w14:paraId="383EFA95" w14:textId="77777777" w:rsidR="007841B4" w:rsidRDefault="007841B4" w:rsidP="007841B4"/>
    <w:p w14:paraId="632000CA" w14:textId="77777777" w:rsidR="007841B4" w:rsidRDefault="007841B4" w:rsidP="007841B4">
      <w:r>
        <w:t xml:space="preserve">Table 5.51.2.2-2 provides the list of information received from OAM. EIF requests the OAM information with providing the serving </w:t>
      </w:r>
      <w:proofErr w:type="spellStart"/>
      <w:r>
        <w:t>gNB</w:t>
      </w:r>
      <w:proofErr w:type="spellEnd"/>
      <w:r>
        <w:t xml:space="preserve"> ID(s) and (I-)UPF ID(s), which provided by SMFs. T</w:t>
      </w:r>
      <w:r w:rsidRPr="00581DEF">
        <w:rPr>
          <w:highlight w:val="yellow"/>
        </w:rPr>
        <w:t>he reporting period from the OAM is the period T which is the same as data volume reporting period from SMFs.</w:t>
      </w:r>
    </w:p>
    <w:p w14:paraId="5DCB3D57" w14:textId="77777777" w:rsidR="007841B4" w:rsidRDefault="007841B4" w:rsidP="007841B4">
      <w:pPr>
        <w:pStyle w:val="TH"/>
      </w:pPr>
      <w:r>
        <w:t>Table 5.51.2.2-2: Information from OAM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7841B4" w:rsidRPr="00ED6B83" w14:paraId="715A5139" w14:textId="77777777" w:rsidTr="00EE7550">
        <w:trPr>
          <w:cantSplit/>
          <w:jc w:val="center"/>
        </w:trPr>
        <w:tc>
          <w:tcPr>
            <w:tcW w:w="2694" w:type="dxa"/>
          </w:tcPr>
          <w:p w14:paraId="58FD2B64" w14:textId="77777777" w:rsidR="007841B4" w:rsidRPr="00ED6B83" w:rsidRDefault="007841B4" w:rsidP="00EE7550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03766DAE" w14:textId="77777777" w:rsidR="007841B4" w:rsidRPr="00ED6B83" w:rsidRDefault="007841B4" w:rsidP="00EE7550">
            <w:pPr>
              <w:pStyle w:val="TAH"/>
            </w:pPr>
            <w:r>
              <w:t>Description</w:t>
            </w:r>
          </w:p>
        </w:tc>
      </w:tr>
      <w:tr w:rsidR="007841B4" w:rsidRPr="00ED6B83" w14:paraId="493D02C6" w14:textId="77777777" w:rsidTr="00EE7550">
        <w:trPr>
          <w:cantSplit/>
          <w:jc w:val="center"/>
        </w:trPr>
        <w:tc>
          <w:tcPr>
            <w:tcW w:w="2694" w:type="dxa"/>
          </w:tcPr>
          <w:p w14:paraId="30EAED92" w14:textId="77777777" w:rsidR="007841B4" w:rsidRPr="00ED6B83" w:rsidRDefault="007841B4" w:rsidP="00EE7550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energy consumption</w:t>
            </w:r>
          </w:p>
        </w:tc>
        <w:tc>
          <w:tcPr>
            <w:tcW w:w="5808" w:type="dxa"/>
          </w:tcPr>
          <w:p w14:paraId="3FA8C93D" w14:textId="77777777" w:rsidR="007841B4" w:rsidRPr="00ED6B83" w:rsidRDefault="007841B4" w:rsidP="00EE7550">
            <w:pPr>
              <w:pStyle w:val="TAL"/>
            </w:pPr>
            <w:r>
              <w:t xml:space="preserve">The Energy consumed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6.7.3.4.2 of TS 28.554 [209].</w:t>
            </w:r>
          </w:p>
        </w:tc>
      </w:tr>
      <w:tr w:rsidR="007841B4" w:rsidRPr="00ED6B83" w14:paraId="5DD159FE" w14:textId="77777777" w:rsidTr="00EE7550">
        <w:trPr>
          <w:cantSplit/>
          <w:jc w:val="center"/>
        </w:trPr>
        <w:tc>
          <w:tcPr>
            <w:tcW w:w="2694" w:type="dxa"/>
          </w:tcPr>
          <w:p w14:paraId="44A0490F" w14:textId="77777777" w:rsidR="007841B4" w:rsidRPr="00ED6B83" w:rsidRDefault="007841B4" w:rsidP="00EE7550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data volume</w:t>
            </w:r>
          </w:p>
        </w:tc>
        <w:tc>
          <w:tcPr>
            <w:tcW w:w="5808" w:type="dxa"/>
          </w:tcPr>
          <w:p w14:paraId="541FAA33" w14:textId="77777777" w:rsidR="007841B4" w:rsidRPr="00ED6B83" w:rsidRDefault="007841B4" w:rsidP="00EE7550">
            <w:pPr>
              <w:pStyle w:val="TAL"/>
            </w:pPr>
            <w:r>
              <w:t xml:space="preserve">The UL/DL data volume handled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6.7.1.1 of TS 28.554 [209].</w:t>
            </w:r>
          </w:p>
        </w:tc>
      </w:tr>
      <w:tr w:rsidR="007841B4" w:rsidRPr="00ED6B83" w14:paraId="02FA12C9" w14:textId="77777777" w:rsidTr="00EE7550">
        <w:trPr>
          <w:cantSplit/>
          <w:jc w:val="center"/>
        </w:trPr>
        <w:tc>
          <w:tcPr>
            <w:tcW w:w="2694" w:type="dxa"/>
          </w:tcPr>
          <w:p w14:paraId="43763B97" w14:textId="77777777" w:rsidR="007841B4" w:rsidRDefault="007841B4" w:rsidP="00EE7550">
            <w:pPr>
              <w:pStyle w:val="TAL"/>
            </w:pPr>
            <w:r>
              <w:t>UPF energy consumption</w:t>
            </w:r>
          </w:p>
        </w:tc>
        <w:tc>
          <w:tcPr>
            <w:tcW w:w="5808" w:type="dxa"/>
          </w:tcPr>
          <w:p w14:paraId="29D8F349" w14:textId="77777777" w:rsidR="007841B4" w:rsidRDefault="007841B4" w:rsidP="00EE7550">
            <w:pPr>
              <w:pStyle w:val="TAL"/>
            </w:pPr>
            <w:r>
              <w:t>The Energy consumed by a UPF over the configure time period T based on clause 6.7.3.1 of TS 28.554 [209].</w:t>
            </w:r>
          </w:p>
        </w:tc>
      </w:tr>
      <w:tr w:rsidR="007841B4" w:rsidRPr="00ED6B83" w14:paraId="201D7D41" w14:textId="77777777" w:rsidTr="00EE7550">
        <w:trPr>
          <w:cantSplit/>
          <w:jc w:val="center"/>
        </w:trPr>
        <w:tc>
          <w:tcPr>
            <w:tcW w:w="2694" w:type="dxa"/>
          </w:tcPr>
          <w:p w14:paraId="4EAF65A3" w14:textId="77777777" w:rsidR="007841B4" w:rsidRDefault="007841B4" w:rsidP="00EE7550">
            <w:pPr>
              <w:pStyle w:val="TAL"/>
            </w:pPr>
            <w:r>
              <w:t>UPF data volume</w:t>
            </w:r>
          </w:p>
        </w:tc>
        <w:tc>
          <w:tcPr>
            <w:tcW w:w="5808" w:type="dxa"/>
          </w:tcPr>
          <w:p w14:paraId="39DAF609" w14:textId="77777777" w:rsidR="007841B4" w:rsidRDefault="007841B4" w:rsidP="00EE7550">
            <w:pPr>
              <w:pStyle w:val="TAL"/>
            </w:pPr>
            <w:r>
              <w:t>Data volume consumed at a UPF.</w:t>
            </w:r>
          </w:p>
        </w:tc>
      </w:tr>
    </w:tbl>
    <w:p w14:paraId="265AF31E" w14:textId="77777777" w:rsidR="007841B4" w:rsidRDefault="007841B4" w:rsidP="007841B4"/>
    <w:p w14:paraId="0A2D8AD6" w14:textId="77777777" w:rsidR="007841B4" w:rsidRDefault="007841B4" w:rsidP="007841B4">
      <w:r>
        <w:t xml:space="preserve">When the </w:t>
      </w:r>
      <w:proofErr w:type="spellStart"/>
      <w:r>
        <w:t>gNB</w:t>
      </w:r>
      <w:proofErr w:type="spellEnd"/>
      <w:r>
        <w:t xml:space="preserve"> and/or the (I-)UPF(s) which serving the UE are changed, the serving </w:t>
      </w:r>
      <w:proofErr w:type="spellStart"/>
      <w:r>
        <w:t>gNB</w:t>
      </w:r>
      <w:proofErr w:type="spellEnd"/>
      <w:r>
        <w:t xml:space="preserve"> ID and UPF ID will be updated to the EIF through SMF(s).</w:t>
      </w:r>
    </w:p>
    <w:p w14:paraId="1033EB6B" w14:textId="77777777" w:rsidR="007841B4" w:rsidRDefault="007841B4" w:rsidP="007841B4">
      <w:pPr>
        <w:pStyle w:val="NO"/>
      </w:pPr>
      <w:r>
        <w:lastRenderedPageBreak/>
        <w:t>NOTE 1:</w:t>
      </w:r>
      <w:r>
        <w:tab/>
        <w:t>The Node-level Energy Consumption information received from OAM could be used by EIF for all the UEs serving by the NF Node.</w:t>
      </w:r>
    </w:p>
    <w:p w14:paraId="32DB19C6" w14:textId="77777777" w:rsidR="007841B4" w:rsidRDefault="007841B4" w:rsidP="007841B4">
      <w:pPr>
        <w:pStyle w:val="NO"/>
      </w:pPr>
      <w:r>
        <w:t>NOTE 2:</w:t>
      </w:r>
      <w:r>
        <w:tab/>
        <w:t>In this Release, only the energy related information of user plane communication is supported and that of control plane signalling is not supported.</w:t>
      </w:r>
    </w:p>
    <w:p w14:paraId="715A5CE0" w14:textId="638E1EEE" w:rsidR="00105B65" w:rsidRDefault="00105B65" w:rsidP="00105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72EAB814" w14:textId="77777777" w:rsidR="007841B4" w:rsidRDefault="007841B4" w:rsidP="007841B4">
      <w:pPr>
        <w:pStyle w:val="4"/>
      </w:pPr>
      <w:bookmarkStart w:id="30" w:name="_Toc185601377"/>
      <w:r>
        <w:t>5.51.2.4</w:t>
      </w:r>
      <w:r>
        <w:tab/>
        <w:t>Energy Consumption information exposure</w:t>
      </w:r>
      <w:bookmarkEnd w:id="30"/>
    </w:p>
    <w:p w14:paraId="31A4C69C" w14:textId="2C3256A5" w:rsidR="007841B4" w:rsidRDefault="007841B4" w:rsidP="007841B4">
      <w:r>
        <w:t>AF/NEF or 5GC NF subscribes the EIF for Energy consumption information of required granularities (UE, PDU session and/or QoS flow).</w:t>
      </w:r>
    </w:p>
    <w:p w14:paraId="19642584" w14:textId="77777777" w:rsidR="007841B4" w:rsidRDefault="007841B4" w:rsidP="007841B4">
      <w:pPr>
        <w:pStyle w:val="B1"/>
      </w:pPr>
      <w:r>
        <w:t>-</w:t>
      </w:r>
      <w:r>
        <w:tab/>
        <w:t>For UE level energy exposure, the consumer NF provides UE ID (SUPI/GPSI).</w:t>
      </w:r>
    </w:p>
    <w:p w14:paraId="32000070" w14:textId="77777777" w:rsidR="007841B4" w:rsidRDefault="007841B4" w:rsidP="007841B4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114A4F71" w14:textId="6AD64C3C" w:rsidR="00D25064" w:rsidRDefault="007841B4" w:rsidP="007841B4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8D4D60D" w14:textId="1079106C" w:rsidR="007841B4" w:rsidRDefault="007841B4" w:rsidP="007841B4">
      <w:pPr>
        <w:pStyle w:val="B1"/>
        <w:rPr>
          <w:ins w:id="31" w:author="vivo user 3" w:date="2025-01-08T11:21:00Z"/>
        </w:rPr>
      </w:pPr>
      <w:r>
        <w:t>-</w:t>
      </w:r>
      <w:r>
        <w:tab/>
        <w:t>The consumer NF may also subscribe the above information exposure with providing reporting period, reporting frequency.</w:t>
      </w:r>
    </w:p>
    <w:p w14:paraId="4F324C53" w14:textId="0F77AC1F" w:rsidR="00D4145E" w:rsidRDefault="00D4145E" w:rsidP="007841B4">
      <w:pPr>
        <w:pStyle w:val="B1"/>
        <w:rPr>
          <w:ins w:id="32" w:author="vivo user 3" w:date="2025-01-08T11:48:00Z"/>
          <w:rFonts w:eastAsiaTheme="minorEastAsia"/>
          <w:lang w:eastAsia="zh-CN"/>
        </w:rPr>
      </w:pPr>
      <w:ins w:id="33" w:author="vivo user 3" w:date="2025-01-08T11:2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   The AF/NEF may subscribe the above information exposure with pro</w:t>
        </w:r>
      </w:ins>
      <w:ins w:id="34" w:author="vivo user 3" w:date="2025-01-08T11:22:00Z">
        <w:r>
          <w:rPr>
            <w:rFonts w:eastAsiaTheme="minorEastAsia"/>
            <w:lang w:eastAsia="zh-CN"/>
          </w:rPr>
          <w:t>viding reporting threshold.</w:t>
        </w:r>
      </w:ins>
      <w:ins w:id="35" w:author="vivo user 3" w:date="2025-01-08T11:21:00Z">
        <w:r>
          <w:rPr>
            <w:rFonts w:eastAsiaTheme="minorEastAsia"/>
            <w:lang w:eastAsia="zh-CN"/>
          </w:rPr>
          <w:t xml:space="preserve"> </w:t>
        </w:r>
      </w:ins>
    </w:p>
    <w:p w14:paraId="38246FE3" w14:textId="6E3B65F0" w:rsidR="007841B4" w:rsidDel="00FC616C" w:rsidRDefault="007841B4" w:rsidP="007841B4">
      <w:pPr>
        <w:pStyle w:val="EditorsNote"/>
        <w:rPr>
          <w:del w:id="36" w:author="vivo user 3" w:date="2025-01-08T11:24:00Z"/>
        </w:rPr>
      </w:pPr>
      <w:del w:id="37" w:author="vivo user 3" w:date="2025-01-08T11:24:00Z">
        <w:r w:rsidDel="00FC616C">
          <w:delText>Editor's note:</w:delText>
        </w:r>
        <w:r w:rsidDel="00FC616C">
          <w:tab/>
          <w:delText>Whether there are other required parameters for energy consumption information exposure are FFS.</w:delText>
        </w:r>
      </w:del>
    </w:p>
    <w:p w14:paraId="68E53606" w14:textId="77777777" w:rsidR="007841B4" w:rsidRDefault="007841B4" w:rsidP="007841B4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0C4E1C78" w14:textId="59BDEE6E" w:rsidR="003B7A2A" w:rsidRDefault="007841B4" w:rsidP="00F85ED2">
      <w:pPr>
        <w:pStyle w:val="EditorsNote"/>
      </w:pPr>
      <w:del w:id="38" w:author="vivo user 3" w:date="2025-01-14T11:33:00Z">
        <w:r w:rsidDel="00406B6F">
          <w:delText>Editor's note:</w:delText>
        </w:r>
        <w:r w:rsidDel="00406B6F">
          <w:tab/>
          <w:delText>Whether and how the per application energy consumption information can be exposed are FFS.</w:delText>
        </w:r>
      </w:del>
    </w:p>
    <w:p w14:paraId="5792D9CD" w14:textId="4EC6D0B8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D152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D152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0E396C7D" w14:textId="77777777" w:rsidR="00366E17" w:rsidRPr="00366E17" w:rsidRDefault="00366E17"/>
    <w:sectPr w:rsidR="00366E17" w:rsidRPr="00366E1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vivo user 3" w:date="2025-01-08T11:15:00Z" w:initials="vivo user">
    <w:p w14:paraId="7D1FCD15" w14:textId="7D2F5020" w:rsidR="00581DEF" w:rsidRPr="00581DEF" w:rsidRDefault="00581DEF">
      <w:pPr>
        <w:pStyle w:val="a7"/>
        <w:rPr>
          <w:rFonts w:eastAsiaTheme="minorEastAsia"/>
          <w:lang w:eastAsia="zh-CN"/>
        </w:rPr>
      </w:pPr>
      <w:r>
        <w:rPr>
          <w:rStyle w:val="af"/>
        </w:rPr>
        <w:annotationRef/>
      </w:r>
      <w:r w:rsidR="00544B97">
        <w:rPr>
          <w:rFonts w:eastAsiaTheme="minorEastAsia"/>
          <w:lang w:eastAsia="zh-CN"/>
        </w:rPr>
        <w:t xml:space="preserve">Editorial: </w:t>
      </w:r>
      <w:r>
        <w:rPr>
          <w:rFonts w:eastAsiaTheme="minorEastAsia"/>
          <w:lang w:eastAsia="zh-CN"/>
        </w:rPr>
        <w:t xml:space="preserve">This was covered in the sentence highlighted in yellow in clause 5.51.2.2. </w:t>
      </w:r>
    </w:p>
  </w:comment>
  <w:comment w:id="26" w:author="vivo user 3" w:date="2025-01-13T16:38:00Z" w:initials="vivo user">
    <w:p w14:paraId="44CA171A" w14:textId="0FB20DC3" w:rsidR="00544B97" w:rsidRDefault="001D4F18">
      <w:pPr>
        <w:pStyle w:val="a7"/>
        <w:rPr>
          <w:rFonts w:eastAsiaTheme="minorEastAsia"/>
          <w:lang w:eastAsia="zh-CN"/>
        </w:rPr>
      </w:pPr>
      <w:r>
        <w:rPr>
          <w:rStyle w:val="af"/>
        </w:rPr>
        <w:annotationRef/>
      </w:r>
      <w:r w:rsidR="00544B97">
        <w:rPr>
          <w:rFonts w:eastAsiaTheme="minorEastAsia"/>
          <w:lang w:eastAsia="zh-CN"/>
        </w:rPr>
        <w:t>Edit</w:t>
      </w:r>
      <w:r w:rsidR="0077242D">
        <w:rPr>
          <w:rFonts w:eastAsiaTheme="minorEastAsia"/>
          <w:lang w:eastAsia="zh-CN"/>
        </w:rPr>
        <w:t>o</w:t>
      </w:r>
      <w:r w:rsidR="00544B97">
        <w:rPr>
          <w:rFonts w:eastAsiaTheme="minorEastAsia"/>
          <w:lang w:eastAsia="zh-CN"/>
        </w:rPr>
        <w:t xml:space="preserve">rial: </w:t>
      </w:r>
    </w:p>
    <w:p w14:paraId="15259B4B" w14:textId="7F85A2F9" w:rsidR="001D4F18" w:rsidRDefault="001D4F18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table is for the information collected from SMF by EIF.</w:t>
      </w:r>
    </w:p>
    <w:p w14:paraId="2BDE9DFA" w14:textId="5BDFBA92" w:rsidR="001D4F18" w:rsidRPr="001D4F18" w:rsidRDefault="001D4F18">
      <w:pPr>
        <w:pStyle w:val="a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first four parameters are information provided from EIF to SMF.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1FCD15" w15:done="0"/>
  <w15:commentEx w15:paraId="2BDE9D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28DCEC" w16cex:dateUtc="2025-01-08T03:15:00Z"/>
  <w16cex:commentExtensible w16cex:durableId="2B2FC004" w16cex:dateUtc="2025-01-13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1FCD15" w16cid:durableId="2B28DCEC"/>
  <w16cid:commentId w16cid:paraId="2BDE9DFA" w16cid:durableId="2B2FC00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87D7" w14:textId="77777777" w:rsidR="00D0573D" w:rsidRDefault="00D0573D">
      <w:pPr>
        <w:spacing w:after="0"/>
      </w:pPr>
      <w:r>
        <w:separator/>
      </w:r>
    </w:p>
  </w:endnote>
  <w:endnote w:type="continuationSeparator" w:id="0">
    <w:p w14:paraId="52AC409B" w14:textId="77777777" w:rsidR="00D0573D" w:rsidRDefault="00D057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A2DAB" w14:textId="77777777" w:rsidR="00D0573D" w:rsidRDefault="00D0573D">
      <w:pPr>
        <w:spacing w:after="0"/>
      </w:pPr>
      <w:r>
        <w:separator/>
      </w:r>
    </w:p>
  </w:footnote>
  <w:footnote w:type="continuationSeparator" w:id="0">
    <w:p w14:paraId="620FE21B" w14:textId="77777777" w:rsidR="00D0573D" w:rsidRDefault="00D057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705DF0"/>
    <w:multiLevelType w:val="hybridMultilevel"/>
    <w:tmpl w:val="4CE2ED78"/>
    <w:lvl w:ilvl="0" w:tplc="C55E1C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92A0F79"/>
    <w:multiLevelType w:val="hybridMultilevel"/>
    <w:tmpl w:val="4E661DAC"/>
    <w:lvl w:ilvl="0" w:tplc="29005D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9851EF"/>
    <w:multiLevelType w:val="hybridMultilevel"/>
    <w:tmpl w:val="CA2ECD14"/>
    <w:lvl w:ilvl="0" w:tplc="B80AFE64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60573469"/>
    <w:multiLevelType w:val="hybridMultilevel"/>
    <w:tmpl w:val="482AC65A"/>
    <w:lvl w:ilvl="0" w:tplc="BB206064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FBB27E9"/>
    <w:multiLevelType w:val="hybridMultilevel"/>
    <w:tmpl w:val="A9E2F46C"/>
    <w:lvl w:ilvl="0" w:tplc="47FA95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27A8"/>
    <w:rsid w:val="00022E4A"/>
    <w:rsid w:val="000277A4"/>
    <w:rsid w:val="000342DC"/>
    <w:rsid w:val="000368F4"/>
    <w:rsid w:val="00036A18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7FED"/>
    <w:rsid w:val="000C038A"/>
    <w:rsid w:val="000C0C12"/>
    <w:rsid w:val="000C4701"/>
    <w:rsid w:val="000C6598"/>
    <w:rsid w:val="000D44B3"/>
    <w:rsid w:val="000D472F"/>
    <w:rsid w:val="000D66E2"/>
    <w:rsid w:val="000E6A56"/>
    <w:rsid w:val="000F33C4"/>
    <w:rsid w:val="000F5CA9"/>
    <w:rsid w:val="00105B65"/>
    <w:rsid w:val="001077D4"/>
    <w:rsid w:val="001105FE"/>
    <w:rsid w:val="00120C95"/>
    <w:rsid w:val="0012133E"/>
    <w:rsid w:val="00126047"/>
    <w:rsid w:val="00127399"/>
    <w:rsid w:val="00132654"/>
    <w:rsid w:val="00133E6E"/>
    <w:rsid w:val="0013572C"/>
    <w:rsid w:val="00142C66"/>
    <w:rsid w:val="001435AC"/>
    <w:rsid w:val="00145D43"/>
    <w:rsid w:val="0016263E"/>
    <w:rsid w:val="00162787"/>
    <w:rsid w:val="00163694"/>
    <w:rsid w:val="00176651"/>
    <w:rsid w:val="001778D1"/>
    <w:rsid w:val="001819F2"/>
    <w:rsid w:val="00184447"/>
    <w:rsid w:val="00187A10"/>
    <w:rsid w:val="00192567"/>
    <w:rsid w:val="00192C46"/>
    <w:rsid w:val="001A08B3"/>
    <w:rsid w:val="001A5403"/>
    <w:rsid w:val="001A7B60"/>
    <w:rsid w:val="001B1675"/>
    <w:rsid w:val="001B328C"/>
    <w:rsid w:val="001B52F0"/>
    <w:rsid w:val="001B6ED6"/>
    <w:rsid w:val="001B72B6"/>
    <w:rsid w:val="001B7A5E"/>
    <w:rsid w:val="001B7A65"/>
    <w:rsid w:val="001D0E77"/>
    <w:rsid w:val="001D48E5"/>
    <w:rsid w:val="001D4F18"/>
    <w:rsid w:val="001D5B52"/>
    <w:rsid w:val="001D70A8"/>
    <w:rsid w:val="001E1285"/>
    <w:rsid w:val="001E2DC3"/>
    <w:rsid w:val="001E3A50"/>
    <w:rsid w:val="001E41F3"/>
    <w:rsid w:val="001E609A"/>
    <w:rsid w:val="001F602B"/>
    <w:rsid w:val="001F779C"/>
    <w:rsid w:val="00205243"/>
    <w:rsid w:val="00206C2D"/>
    <w:rsid w:val="00212601"/>
    <w:rsid w:val="00212B68"/>
    <w:rsid w:val="002132ED"/>
    <w:rsid w:val="002200ED"/>
    <w:rsid w:val="0022137E"/>
    <w:rsid w:val="00221459"/>
    <w:rsid w:val="00222402"/>
    <w:rsid w:val="00226546"/>
    <w:rsid w:val="00227C9A"/>
    <w:rsid w:val="002331E6"/>
    <w:rsid w:val="0024638F"/>
    <w:rsid w:val="002477FF"/>
    <w:rsid w:val="00250F30"/>
    <w:rsid w:val="0026004D"/>
    <w:rsid w:val="002640DD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C41B2"/>
    <w:rsid w:val="002C647C"/>
    <w:rsid w:val="002D0BA9"/>
    <w:rsid w:val="002D1520"/>
    <w:rsid w:val="002D706F"/>
    <w:rsid w:val="002E00EB"/>
    <w:rsid w:val="002E472E"/>
    <w:rsid w:val="002E6605"/>
    <w:rsid w:val="002F620B"/>
    <w:rsid w:val="002F7C1D"/>
    <w:rsid w:val="00305409"/>
    <w:rsid w:val="00314785"/>
    <w:rsid w:val="003164AB"/>
    <w:rsid w:val="003227D6"/>
    <w:rsid w:val="00325369"/>
    <w:rsid w:val="003402A1"/>
    <w:rsid w:val="00343059"/>
    <w:rsid w:val="00352231"/>
    <w:rsid w:val="003609EF"/>
    <w:rsid w:val="0036231A"/>
    <w:rsid w:val="0036477E"/>
    <w:rsid w:val="00366E17"/>
    <w:rsid w:val="00366F31"/>
    <w:rsid w:val="0036724F"/>
    <w:rsid w:val="00374DD4"/>
    <w:rsid w:val="00375889"/>
    <w:rsid w:val="00380278"/>
    <w:rsid w:val="00390F8B"/>
    <w:rsid w:val="00395757"/>
    <w:rsid w:val="0039649A"/>
    <w:rsid w:val="003B3353"/>
    <w:rsid w:val="003B4037"/>
    <w:rsid w:val="003B6743"/>
    <w:rsid w:val="003B68DA"/>
    <w:rsid w:val="003B7A2A"/>
    <w:rsid w:val="003C479F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06B6F"/>
    <w:rsid w:val="00410371"/>
    <w:rsid w:val="004242F1"/>
    <w:rsid w:val="00425E16"/>
    <w:rsid w:val="00427A1D"/>
    <w:rsid w:val="004309CB"/>
    <w:rsid w:val="00437916"/>
    <w:rsid w:val="00442050"/>
    <w:rsid w:val="00443980"/>
    <w:rsid w:val="00456B84"/>
    <w:rsid w:val="0045726E"/>
    <w:rsid w:val="0046000A"/>
    <w:rsid w:val="00460C21"/>
    <w:rsid w:val="00463712"/>
    <w:rsid w:val="00467282"/>
    <w:rsid w:val="0048093A"/>
    <w:rsid w:val="004816ED"/>
    <w:rsid w:val="00483508"/>
    <w:rsid w:val="0048411C"/>
    <w:rsid w:val="0048458D"/>
    <w:rsid w:val="0048600A"/>
    <w:rsid w:val="0048759B"/>
    <w:rsid w:val="004917BC"/>
    <w:rsid w:val="004A36F3"/>
    <w:rsid w:val="004A3D3D"/>
    <w:rsid w:val="004A47D9"/>
    <w:rsid w:val="004B2BA0"/>
    <w:rsid w:val="004B719B"/>
    <w:rsid w:val="004B75B7"/>
    <w:rsid w:val="004C05C0"/>
    <w:rsid w:val="004C1392"/>
    <w:rsid w:val="004D46D5"/>
    <w:rsid w:val="004D62A6"/>
    <w:rsid w:val="004E0F0A"/>
    <w:rsid w:val="004E22AF"/>
    <w:rsid w:val="004E5209"/>
    <w:rsid w:val="00502A42"/>
    <w:rsid w:val="00505CBA"/>
    <w:rsid w:val="005110A9"/>
    <w:rsid w:val="005114E5"/>
    <w:rsid w:val="005141D9"/>
    <w:rsid w:val="0051580D"/>
    <w:rsid w:val="005168FA"/>
    <w:rsid w:val="00520C13"/>
    <w:rsid w:val="00522926"/>
    <w:rsid w:val="005233C1"/>
    <w:rsid w:val="00523FB6"/>
    <w:rsid w:val="00524EA9"/>
    <w:rsid w:val="005337D0"/>
    <w:rsid w:val="00544B97"/>
    <w:rsid w:val="00547111"/>
    <w:rsid w:val="005538F9"/>
    <w:rsid w:val="00553AFF"/>
    <w:rsid w:val="00581DEF"/>
    <w:rsid w:val="00586029"/>
    <w:rsid w:val="00590F9A"/>
    <w:rsid w:val="00592D74"/>
    <w:rsid w:val="005966E1"/>
    <w:rsid w:val="005A6F30"/>
    <w:rsid w:val="005A7C5A"/>
    <w:rsid w:val="005B0764"/>
    <w:rsid w:val="005B3504"/>
    <w:rsid w:val="005C46DC"/>
    <w:rsid w:val="005C5E2F"/>
    <w:rsid w:val="005C7F1C"/>
    <w:rsid w:val="005D3553"/>
    <w:rsid w:val="005D46CB"/>
    <w:rsid w:val="005E0482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0B78"/>
    <w:rsid w:val="00642948"/>
    <w:rsid w:val="00647075"/>
    <w:rsid w:val="00653DE4"/>
    <w:rsid w:val="00655A78"/>
    <w:rsid w:val="00661BAF"/>
    <w:rsid w:val="0066486D"/>
    <w:rsid w:val="00665C47"/>
    <w:rsid w:val="006675E6"/>
    <w:rsid w:val="00670355"/>
    <w:rsid w:val="006809CF"/>
    <w:rsid w:val="00681057"/>
    <w:rsid w:val="00686812"/>
    <w:rsid w:val="00695808"/>
    <w:rsid w:val="006A075C"/>
    <w:rsid w:val="006A47EE"/>
    <w:rsid w:val="006A571D"/>
    <w:rsid w:val="006B21B1"/>
    <w:rsid w:val="006B38D8"/>
    <w:rsid w:val="006B46FB"/>
    <w:rsid w:val="006C0250"/>
    <w:rsid w:val="006C0EA1"/>
    <w:rsid w:val="006C1772"/>
    <w:rsid w:val="006C7C6D"/>
    <w:rsid w:val="006D0222"/>
    <w:rsid w:val="006E04A5"/>
    <w:rsid w:val="006E21FB"/>
    <w:rsid w:val="006E3823"/>
    <w:rsid w:val="006E4EDE"/>
    <w:rsid w:val="006F5EC4"/>
    <w:rsid w:val="00700C21"/>
    <w:rsid w:val="00702947"/>
    <w:rsid w:val="0070375A"/>
    <w:rsid w:val="00703AC0"/>
    <w:rsid w:val="00712988"/>
    <w:rsid w:val="0071333C"/>
    <w:rsid w:val="00714A32"/>
    <w:rsid w:val="00717B6B"/>
    <w:rsid w:val="007330F1"/>
    <w:rsid w:val="007503B6"/>
    <w:rsid w:val="00750F82"/>
    <w:rsid w:val="007717AF"/>
    <w:rsid w:val="0077242D"/>
    <w:rsid w:val="007739BA"/>
    <w:rsid w:val="007769E1"/>
    <w:rsid w:val="007841B4"/>
    <w:rsid w:val="00785375"/>
    <w:rsid w:val="00792142"/>
    <w:rsid w:val="00792342"/>
    <w:rsid w:val="007977A8"/>
    <w:rsid w:val="007A02C7"/>
    <w:rsid w:val="007A1413"/>
    <w:rsid w:val="007A4B02"/>
    <w:rsid w:val="007A4E92"/>
    <w:rsid w:val="007A5AEC"/>
    <w:rsid w:val="007B4810"/>
    <w:rsid w:val="007B512A"/>
    <w:rsid w:val="007C2097"/>
    <w:rsid w:val="007C2AB8"/>
    <w:rsid w:val="007D220C"/>
    <w:rsid w:val="007D6A07"/>
    <w:rsid w:val="007D76F4"/>
    <w:rsid w:val="007E05F2"/>
    <w:rsid w:val="007E2C27"/>
    <w:rsid w:val="007E3633"/>
    <w:rsid w:val="007E4104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11A5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82478"/>
    <w:rsid w:val="008848A5"/>
    <w:rsid w:val="0088593F"/>
    <w:rsid w:val="008863B9"/>
    <w:rsid w:val="00886687"/>
    <w:rsid w:val="008A160C"/>
    <w:rsid w:val="008A40E8"/>
    <w:rsid w:val="008A45A6"/>
    <w:rsid w:val="008A69FB"/>
    <w:rsid w:val="008B1310"/>
    <w:rsid w:val="008B4EC5"/>
    <w:rsid w:val="008B6CA3"/>
    <w:rsid w:val="008C505E"/>
    <w:rsid w:val="008C5072"/>
    <w:rsid w:val="008C7D31"/>
    <w:rsid w:val="008C7F30"/>
    <w:rsid w:val="008D3CCC"/>
    <w:rsid w:val="008D4422"/>
    <w:rsid w:val="008D7D28"/>
    <w:rsid w:val="008E1D8D"/>
    <w:rsid w:val="008E6CBF"/>
    <w:rsid w:val="008F178C"/>
    <w:rsid w:val="008F30D2"/>
    <w:rsid w:val="008F3789"/>
    <w:rsid w:val="008F505E"/>
    <w:rsid w:val="008F686C"/>
    <w:rsid w:val="008F6A48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5207E"/>
    <w:rsid w:val="00976598"/>
    <w:rsid w:val="009777D9"/>
    <w:rsid w:val="0098205B"/>
    <w:rsid w:val="00985CAD"/>
    <w:rsid w:val="00991B88"/>
    <w:rsid w:val="009924B9"/>
    <w:rsid w:val="009964B8"/>
    <w:rsid w:val="009A1166"/>
    <w:rsid w:val="009A14B2"/>
    <w:rsid w:val="009A4562"/>
    <w:rsid w:val="009A4D07"/>
    <w:rsid w:val="009A50DD"/>
    <w:rsid w:val="009A5753"/>
    <w:rsid w:val="009A579D"/>
    <w:rsid w:val="009A6F2C"/>
    <w:rsid w:val="009B1C26"/>
    <w:rsid w:val="009C7D12"/>
    <w:rsid w:val="009D0222"/>
    <w:rsid w:val="009D6955"/>
    <w:rsid w:val="009D798F"/>
    <w:rsid w:val="009E3297"/>
    <w:rsid w:val="009E3E40"/>
    <w:rsid w:val="009E7675"/>
    <w:rsid w:val="009F734F"/>
    <w:rsid w:val="00A03EEB"/>
    <w:rsid w:val="00A04BAE"/>
    <w:rsid w:val="00A04C32"/>
    <w:rsid w:val="00A0505D"/>
    <w:rsid w:val="00A22CB7"/>
    <w:rsid w:val="00A246B6"/>
    <w:rsid w:val="00A3271F"/>
    <w:rsid w:val="00A432B1"/>
    <w:rsid w:val="00A46BF3"/>
    <w:rsid w:val="00A47E70"/>
    <w:rsid w:val="00A50CF0"/>
    <w:rsid w:val="00A515A6"/>
    <w:rsid w:val="00A53987"/>
    <w:rsid w:val="00A56B16"/>
    <w:rsid w:val="00A57D53"/>
    <w:rsid w:val="00A65E40"/>
    <w:rsid w:val="00A668C4"/>
    <w:rsid w:val="00A7671C"/>
    <w:rsid w:val="00A93C4F"/>
    <w:rsid w:val="00AA2CBC"/>
    <w:rsid w:val="00AB7F5C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F43F7"/>
    <w:rsid w:val="00AF627A"/>
    <w:rsid w:val="00AF7AF0"/>
    <w:rsid w:val="00B0009A"/>
    <w:rsid w:val="00B02FCC"/>
    <w:rsid w:val="00B13128"/>
    <w:rsid w:val="00B1419A"/>
    <w:rsid w:val="00B16130"/>
    <w:rsid w:val="00B16237"/>
    <w:rsid w:val="00B16C20"/>
    <w:rsid w:val="00B20928"/>
    <w:rsid w:val="00B258BB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6565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4072A"/>
    <w:rsid w:val="00C475E3"/>
    <w:rsid w:val="00C526AC"/>
    <w:rsid w:val="00C60EE9"/>
    <w:rsid w:val="00C6322D"/>
    <w:rsid w:val="00C66BA2"/>
    <w:rsid w:val="00C72993"/>
    <w:rsid w:val="00C74CA9"/>
    <w:rsid w:val="00C766D6"/>
    <w:rsid w:val="00C870F6"/>
    <w:rsid w:val="00C94FF0"/>
    <w:rsid w:val="00C95466"/>
    <w:rsid w:val="00C95985"/>
    <w:rsid w:val="00C9616C"/>
    <w:rsid w:val="00CC1914"/>
    <w:rsid w:val="00CC5026"/>
    <w:rsid w:val="00CC68D0"/>
    <w:rsid w:val="00CD3EBD"/>
    <w:rsid w:val="00CE387A"/>
    <w:rsid w:val="00CF655A"/>
    <w:rsid w:val="00D03F9A"/>
    <w:rsid w:val="00D04B41"/>
    <w:rsid w:val="00D0573D"/>
    <w:rsid w:val="00D05A01"/>
    <w:rsid w:val="00D06D51"/>
    <w:rsid w:val="00D124FD"/>
    <w:rsid w:val="00D16BC1"/>
    <w:rsid w:val="00D24991"/>
    <w:rsid w:val="00D25064"/>
    <w:rsid w:val="00D305AB"/>
    <w:rsid w:val="00D31D6F"/>
    <w:rsid w:val="00D32109"/>
    <w:rsid w:val="00D36E33"/>
    <w:rsid w:val="00D4145E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87685"/>
    <w:rsid w:val="00D94396"/>
    <w:rsid w:val="00DB3ADE"/>
    <w:rsid w:val="00DD204B"/>
    <w:rsid w:val="00DD5ABA"/>
    <w:rsid w:val="00DE2B60"/>
    <w:rsid w:val="00DE34CF"/>
    <w:rsid w:val="00DE4406"/>
    <w:rsid w:val="00DF1E46"/>
    <w:rsid w:val="00DF7721"/>
    <w:rsid w:val="00E053B6"/>
    <w:rsid w:val="00E1072D"/>
    <w:rsid w:val="00E12C46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67625"/>
    <w:rsid w:val="00E67AF2"/>
    <w:rsid w:val="00E70619"/>
    <w:rsid w:val="00E8031A"/>
    <w:rsid w:val="00E80B6D"/>
    <w:rsid w:val="00E8444D"/>
    <w:rsid w:val="00E929AE"/>
    <w:rsid w:val="00E96AD7"/>
    <w:rsid w:val="00EA6C65"/>
    <w:rsid w:val="00EA7FB1"/>
    <w:rsid w:val="00EB09B7"/>
    <w:rsid w:val="00EB3A34"/>
    <w:rsid w:val="00EC09A4"/>
    <w:rsid w:val="00EC1B69"/>
    <w:rsid w:val="00EC4191"/>
    <w:rsid w:val="00EC4AC2"/>
    <w:rsid w:val="00EE0594"/>
    <w:rsid w:val="00EE2ED1"/>
    <w:rsid w:val="00EE4A74"/>
    <w:rsid w:val="00EE4F42"/>
    <w:rsid w:val="00EE7D7C"/>
    <w:rsid w:val="00EF44EC"/>
    <w:rsid w:val="00EF4C2D"/>
    <w:rsid w:val="00EF7D74"/>
    <w:rsid w:val="00F02C63"/>
    <w:rsid w:val="00F039AE"/>
    <w:rsid w:val="00F052DD"/>
    <w:rsid w:val="00F15FA1"/>
    <w:rsid w:val="00F177FE"/>
    <w:rsid w:val="00F25D98"/>
    <w:rsid w:val="00F26856"/>
    <w:rsid w:val="00F300FB"/>
    <w:rsid w:val="00F3034A"/>
    <w:rsid w:val="00F33460"/>
    <w:rsid w:val="00F35384"/>
    <w:rsid w:val="00F360FE"/>
    <w:rsid w:val="00F41E0F"/>
    <w:rsid w:val="00F432A4"/>
    <w:rsid w:val="00F61D43"/>
    <w:rsid w:val="00F62277"/>
    <w:rsid w:val="00F64C78"/>
    <w:rsid w:val="00F70067"/>
    <w:rsid w:val="00F72B44"/>
    <w:rsid w:val="00F76C9B"/>
    <w:rsid w:val="00F85D95"/>
    <w:rsid w:val="00F85ED2"/>
    <w:rsid w:val="00F90FC2"/>
    <w:rsid w:val="00F96E77"/>
    <w:rsid w:val="00FA26E6"/>
    <w:rsid w:val="00FA7380"/>
    <w:rsid w:val="00FB1FCE"/>
    <w:rsid w:val="00FB6386"/>
    <w:rsid w:val="00FC2ED2"/>
    <w:rsid w:val="00FC616C"/>
    <w:rsid w:val="00FD04C0"/>
    <w:rsid w:val="00FD13E6"/>
    <w:rsid w:val="00FD385D"/>
    <w:rsid w:val="00FD7268"/>
    <w:rsid w:val="00FD79A3"/>
    <w:rsid w:val="00FE16B8"/>
    <w:rsid w:val="00FE6688"/>
    <w:rsid w:val="00FE6AD3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7841B4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841B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7841B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41B4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120</cp:revision>
  <cp:lastPrinted>2411-12-31T15:59:00Z</cp:lastPrinted>
  <dcterms:created xsi:type="dcterms:W3CDTF">2024-10-18T07:58:00Z</dcterms:created>
  <dcterms:modified xsi:type="dcterms:W3CDTF">2025-01-14T10:52:00Z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